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4DDFA0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0C2E97">
        <w:rPr>
          <w:b/>
          <w:noProof/>
          <w:sz w:val="24"/>
        </w:rPr>
        <w:t>259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AD9E7" w:rsidR="001E41F3" w:rsidRPr="00410371" w:rsidRDefault="000C2E97" w:rsidP="000C2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C5B1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870E9" w:rsidR="001E41F3" w:rsidRDefault="009A3AC7" w:rsidP="0039684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iwkSnssai</w:t>
            </w:r>
            <w:proofErr w:type="spellEnd"/>
            <w:r>
              <w:t xml:space="preserve"> in EPS to </w:t>
            </w:r>
            <w:r>
              <w:rPr>
                <w:rFonts w:cs="Arial"/>
                <w:szCs w:val="18"/>
                <w:lang w:eastAsia="zh-CN"/>
              </w:rPr>
              <w:t>5GS handover procedure with AMF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829A7" w:rsidR="001E41F3" w:rsidRDefault="0076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689EB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A3AC7"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A3AC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5E77C" w14:textId="77777777" w:rsidR="00043A95" w:rsidRDefault="009A3AC7" w:rsidP="00043A9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description of the </w:t>
            </w:r>
            <w:proofErr w:type="spellStart"/>
            <w:r>
              <w:t>iwkSnssai</w:t>
            </w:r>
            <w:proofErr w:type="spellEnd"/>
            <w:r>
              <w:t xml:space="preserve"> attribute indicates it </w:t>
            </w:r>
            <w:r>
              <w:rPr>
                <w:rFonts w:cs="Arial"/>
                <w:szCs w:val="18"/>
                <w:lang w:eastAsia="zh-CN"/>
              </w:rPr>
              <w:t>shall be present during EPS to 5GS handover procedure with AMF relocation for Home Routed PDU session, if S-NSSAI for interworking is configured and used in the initial AMF, as specified in clause 4.11.1.2.2 of 3GPP TS 23.502 [3].</w:t>
            </w:r>
          </w:p>
          <w:p w14:paraId="1B8E4B21" w14:textId="77777777" w:rsidR="009A3AC7" w:rsidRDefault="009A3AC7" w:rsidP="00043A9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EAC64C0" w14:textId="69AA1883" w:rsidR="009A3AC7" w:rsidRDefault="009A3AC7" w:rsidP="009A3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3AC7">
              <w:rPr>
                <w:noProof/>
                <w:lang w:eastAsia="zh-CN"/>
              </w:rPr>
              <w:t>For the EPS to 5GS handover procedure with AMF relocation for non-roaming procedure, as defined in</w:t>
            </w:r>
            <w:r>
              <w:rPr>
                <w:noProof/>
                <w:lang w:eastAsia="zh-CN"/>
              </w:rPr>
              <w:t xml:space="preserve"> clause </w:t>
            </w:r>
            <w:r>
              <w:t>4.23.12.7.1 of 3GPP TS 23.502</w:t>
            </w:r>
            <w:r>
              <w:rPr>
                <w:noProof/>
                <w:lang w:eastAsia="zh-CN"/>
              </w:rPr>
              <w:t>:</w:t>
            </w:r>
          </w:p>
          <w:p w14:paraId="35FC135C" w14:textId="77777777" w:rsidR="009A3AC7" w:rsidRDefault="009A3AC7" w:rsidP="009A3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64EAAD" w14:textId="505DBEC2" w:rsidR="009A3AC7" w:rsidRDefault="009A3AC7" w:rsidP="009A3AC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9A3AC7">
              <w:rPr>
                <w:rFonts w:ascii="Times New Roman" w:hAnsi="Times New Roman"/>
                <w:noProof/>
                <w:lang w:eastAsia="zh-CN"/>
              </w:rPr>
              <w:t>For handover from EPS to 5GS using N26 interface, if I-SMF needs to be inserted, the preparation procedure defined in clause 4.11.1.2.2.1 for the home routed-roaming case are re-used, with the following changes:</w:t>
            </w:r>
          </w:p>
          <w:p w14:paraId="1A4B43D2" w14:textId="77777777" w:rsidR="009A3AC7" w:rsidRPr="009A3AC7" w:rsidRDefault="009A3AC7" w:rsidP="009A3AC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14:paraId="568BCA42" w14:textId="77777777" w:rsidR="009A3AC7" w:rsidRDefault="009A3AC7" w:rsidP="009A3AC7">
            <w:pPr>
              <w:pStyle w:val="B1"/>
            </w:pPr>
            <w:r>
              <w:t>-</w:t>
            </w:r>
            <w:r>
              <w:tab/>
              <w:t>The V-SMF is replaced by I-SMF and H-SMF is replaced by SMF, V-UPF is replaced by I-UPF.</w:t>
            </w:r>
          </w:p>
          <w:p w14:paraId="4BDB36E5" w14:textId="77777777" w:rsidR="009A3AC7" w:rsidRDefault="009A3AC7" w:rsidP="009A3AC7">
            <w:pPr>
              <w:pStyle w:val="B1"/>
            </w:pPr>
            <w:r>
              <w:t>-</w:t>
            </w:r>
            <w:r>
              <w:tab/>
              <w:t>The V-SMF selection is replaced by the I-SMF selection.</w:t>
            </w:r>
          </w:p>
          <w:p w14:paraId="33D5BEC4" w14:textId="77777777" w:rsidR="009A3AC7" w:rsidRDefault="009A3AC7" w:rsidP="009A3AC7">
            <w:pPr>
              <w:pStyle w:val="B1"/>
            </w:pPr>
            <w:r>
              <w:t>-</w:t>
            </w:r>
            <w:r>
              <w:tab/>
              <w:t>The V-CN Tunnel Info is replaced by Tunnel Info at I-UPF, H-CN Tunnel Info is replaced by Tunnel Info at UPF(PSA).</w:t>
            </w:r>
          </w:p>
          <w:p w14:paraId="3D7B40C4" w14:textId="77777777" w:rsidR="009A3AC7" w:rsidRDefault="009A3AC7" w:rsidP="00043A95">
            <w:pPr>
              <w:pStyle w:val="CRCoverPage"/>
              <w:spacing w:after="0"/>
              <w:ind w:left="100"/>
            </w:pPr>
          </w:p>
          <w:p w14:paraId="708AA7DE" w14:textId="77FF130B" w:rsidR="009A3AC7" w:rsidRPr="009A3AC7" w:rsidRDefault="009A3AC7" w:rsidP="008512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means </w:t>
            </w:r>
            <w:r w:rsidR="008512F2">
              <w:rPr>
                <w:lang w:eastAsia="zh-CN"/>
              </w:rPr>
              <w:t xml:space="preserve">that </w:t>
            </w:r>
            <w:r>
              <w:rPr>
                <w:rFonts w:cs="Arial"/>
                <w:szCs w:val="18"/>
                <w:lang w:eastAsia="zh-CN"/>
              </w:rPr>
              <w:t xml:space="preserve">if S-NSSAI for interworking is configured and used in the initial AMF, the </w:t>
            </w:r>
            <w:r w:rsidR="008512F2">
              <w:rPr>
                <w:rFonts w:cs="Arial"/>
                <w:szCs w:val="18"/>
                <w:lang w:eastAsia="zh-CN"/>
              </w:rPr>
              <w:t>initial AMF will select the default I-SMF based on the S-NSSAI for interworking.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44EC5" w:rsidR="00396842" w:rsidRDefault="00043A95" w:rsidP="008512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Corrects the </w:t>
            </w:r>
            <w:r w:rsidR="008512F2">
              <w:t xml:space="preserve">description of the </w:t>
            </w:r>
            <w:proofErr w:type="spellStart"/>
            <w:r w:rsidR="008512F2">
              <w:t>iwkSnssai</w:t>
            </w:r>
            <w:proofErr w:type="spellEnd"/>
            <w:r w:rsidR="008512F2">
              <w:t xml:space="preserve"> attribute</w:t>
            </w:r>
            <w:r w:rsidR="00396842" w:rsidRPr="009B5F9F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BCC12" w:rsidR="00396842" w:rsidRDefault="008512F2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96842" w:rsidRPr="00110342">
              <w:t>.</w:t>
            </w:r>
            <w:bookmarkStart w:id="1" w:name="_GoBack"/>
            <w:bookmarkEnd w:id="1"/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60695" w:rsidR="00396842" w:rsidRDefault="0054503A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.1.6.2.26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114A6" w:rsidR="00B85E3F" w:rsidRPr="00044928" w:rsidRDefault="00B85E3F" w:rsidP="007661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6611B">
              <w:rPr>
                <w:noProof/>
                <w:lang w:eastAsia="zh-CN"/>
              </w:rPr>
              <w:t>does not change the OpenAPI.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Pr="00396842" w:rsidRDefault="00396842" w:rsidP="00396842"/>
    <w:p w14:paraId="2CD16389" w14:textId="77777777" w:rsidR="008512F2" w:rsidRPr="003B2883" w:rsidRDefault="008512F2" w:rsidP="008512F2">
      <w:pPr>
        <w:pStyle w:val="5"/>
        <w:rPr>
          <w:lang w:eastAsia="zh-CN"/>
        </w:rPr>
      </w:pPr>
      <w:bookmarkStart w:id="19" w:name="_Toc25156383"/>
      <w:bookmarkStart w:id="20" w:name="_Toc34124685"/>
      <w:bookmarkStart w:id="21" w:name="_Toc43207809"/>
      <w:bookmarkStart w:id="22" w:name="_Toc49857279"/>
      <w:bookmarkStart w:id="23" w:name="_Toc56677115"/>
      <w:bookmarkStart w:id="24" w:name="_Toc56691638"/>
      <w:bookmarkStart w:id="25" w:name="_Toc56698902"/>
      <w:bookmarkStart w:id="26" w:name="_Toc89035137"/>
      <w:bookmarkStart w:id="27" w:name="_Toc89064935"/>
      <w:bookmarkStart w:id="28" w:name="_Toc89180234"/>
      <w:bookmarkStart w:id="29" w:name="_Toc97071913"/>
      <w:bookmarkStart w:id="30" w:name="_Toc120051315"/>
      <w:bookmarkStart w:id="31" w:name="_Toc1308289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6.1.6.2.26</w:t>
      </w:r>
      <w:r w:rsidRPr="003B2883">
        <w:tab/>
        <w:t>Type: N2Sm</w:t>
      </w:r>
      <w:r w:rsidRPr="003B2883">
        <w:rPr>
          <w:lang w:val="en-US"/>
        </w:rPr>
        <w:t>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7E4486C" w14:textId="77777777" w:rsidR="008512F2" w:rsidRPr="003B2883" w:rsidRDefault="008512F2" w:rsidP="008512F2">
      <w:pPr>
        <w:pStyle w:val="TH"/>
      </w:pPr>
      <w:r w:rsidRPr="003B2883">
        <w:rPr>
          <w:noProof/>
        </w:rPr>
        <w:t>Table </w:t>
      </w:r>
      <w:r w:rsidRPr="003B2883">
        <w:t xml:space="preserve">6.1.6.2.26-1: </w:t>
      </w:r>
      <w:r w:rsidRPr="003B2883">
        <w:rPr>
          <w:noProof/>
        </w:rPr>
        <w:t>Definition of type N2</w:t>
      </w:r>
      <w:r w:rsidRPr="003B2883">
        <w:t>Sm</w:t>
      </w:r>
      <w:r w:rsidRPr="003B2883">
        <w:rPr>
          <w:lang w:val="en-US"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  <w:gridCol w:w="1418"/>
      </w:tblGrid>
      <w:tr w:rsidR="008512F2" w:rsidRPr="003B2883" w14:paraId="2C9634A0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B4648" w14:textId="77777777" w:rsidR="008512F2" w:rsidRPr="003B2883" w:rsidRDefault="008512F2" w:rsidP="006815B4">
            <w:pPr>
              <w:pStyle w:val="TAH"/>
            </w:pPr>
            <w:r w:rsidRPr="003B288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3F320" w14:textId="77777777" w:rsidR="008512F2" w:rsidRPr="003B2883" w:rsidRDefault="008512F2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2EA98" w14:textId="77777777" w:rsidR="008512F2" w:rsidRPr="003B2883" w:rsidRDefault="008512F2" w:rsidP="006815B4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E8623" w14:textId="77777777" w:rsidR="008512F2" w:rsidRPr="003B2883" w:rsidRDefault="008512F2" w:rsidP="006815B4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CBA0A" w14:textId="77777777" w:rsidR="008512F2" w:rsidRPr="003B2883" w:rsidRDefault="008512F2" w:rsidP="006815B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9FCDA" w14:textId="77777777" w:rsidR="008512F2" w:rsidRPr="003B2883" w:rsidRDefault="008512F2" w:rsidP="006815B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512F2" w:rsidRPr="003B2883" w14:paraId="0340B4EE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AAA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BC0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CDF" w14:textId="77777777" w:rsidR="008512F2" w:rsidRPr="003B2883" w:rsidRDefault="008512F2" w:rsidP="006815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2BA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9A3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PDU Session Identity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14D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12F2" w:rsidRPr="003B2883" w14:paraId="095219B1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CEE6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2F7D" w14:textId="77777777" w:rsidR="008512F2" w:rsidRPr="003B2883" w:rsidRDefault="008512F2" w:rsidP="006815B4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867" w14:textId="77777777" w:rsidR="008512F2" w:rsidRPr="003B2883" w:rsidRDefault="008512F2" w:rsidP="006815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0AA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BAE8" w14:textId="77777777" w:rsidR="008512F2" w:rsidRPr="003B2883" w:rsidRDefault="008512F2" w:rsidP="006815B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 SMF related IE should be transferred. When present, the IE </w:t>
            </w:r>
            <w:r w:rsidRPr="003B2883">
              <w:t>contains one of NGAP SMF related IE</w:t>
            </w:r>
            <w:r w:rsidRPr="003B2883">
              <w:rPr>
                <w:lang w:val="en-US"/>
              </w:rPr>
              <w:t>s</w:t>
            </w:r>
            <w:r w:rsidRPr="003B2883">
              <w:t xml:space="preserve"> specified in </w:t>
            </w:r>
            <w:r>
              <w:t>clause</w:t>
            </w:r>
            <w:r w:rsidRPr="003B2883">
              <w:t xml:space="preserve"> 9.3.4 of 3GPP TS 38.413 [12].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542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8512F2" w:rsidRPr="003B2883" w14:paraId="1AA27121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3E12" w14:textId="77777777" w:rsidR="008512F2" w:rsidRPr="003B2883" w:rsidRDefault="008512F2" w:rsidP="006815B4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sNssai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F6CE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480" w14:textId="77777777" w:rsidR="008512F2" w:rsidRPr="003B2883" w:rsidRDefault="008512F2" w:rsidP="006815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045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14F3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network slice information to be transferred for session management. When present, the IE indicates the network slice the PDU session belongs to.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9EF9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8512F2" w:rsidRPr="003B2883" w14:paraId="22CA8888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B14" w14:textId="77777777" w:rsidR="008512F2" w:rsidRPr="003B2883" w:rsidRDefault="008512F2" w:rsidP="006815B4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homePlmnSnssai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208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8BB" w14:textId="77777777" w:rsidR="008512F2" w:rsidRPr="003B2883" w:rsidRDefault="008512F2" w:rsidP="006815B4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73E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25D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This IE shall be present during EPS to 5GS handover procedure for Home Routed PDU session.</w:t>
            </w:r>
          </w:p>
          <w:p w14:paraId="60B77F48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hint="eastAsia"/>
                <w:lang w:eastAsia="zh-CN"/>
              </w:rPr>
              <w:t>When present, it shall carry the S-NSSAI for home PLMN.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184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</w:tr>
      <w:tr w:rsidR="008512F2" w:rsidRPr="003B2883" w14:paraId="366C0A9A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B62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>
              <w:t>iwkSnssai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E5C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2E81" w14:textId="77777777" w:rsidR="008512F2" w:rsidRPr="003B2883" w:rsidRDefault="008512F2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F7F6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D42" w14:textId="576E9BD4" w:rsidR="008512F2" w:rsidRDefault="008512F2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EPS to 5GS handover procedure with AMF relocation for Home Routed PDU session</w:t>
            </w:r>
            <w:ins w:id="32" w:author="Huawei" w:date="2023-04-03T20:43:00Z">
              <w:r>
                <w:rPr>
                  <w:rFonts w:cs="Arial"/>
                  <w:szCs w:val="18"/>
                  <w:lang w:eastAsia="zh-CN"/>
                </w:rPr>
                <w:t xml:space="preserve">, or during </w:t>
              </w:r>
              <w:r>
                <w:t xml:space="preserve">EPS to 5GS handover using N26 interface </w:t>
              </w:r>
              <w:r>
                <w:rPr>
                  <w:rFonts w:cs="Arial"/>
                  <w:szCs w:val="18"/>
                  <w:lang w:eastAsia="zh-CN"/>
                </w:rPr>
                <w:t>with AMF relocation</w:t>
              </w:r>
              <w:r>
                <w:t xml:space="preserve"> and with I-SMF insertion</w:t>
              </w:r>
            </w:ins>
            <w:r>
              <w:rPr>
                <w:rFonts w:cs="Arial"/>
                <w:szCs w:val="18"/>
                <w:lang w:eastAsia="zh-CN"/>
              </w:rPr>
              <w:t>, if S-NSSAI for interworking is configured and used in the initial AMF, as specified in clause 4.11.1.2.2</w:t>
            </w:r>
            <w:ins w:id="33" w:author="Huawei" w:date="2023-04-03T20:44:00Z">
              <w:r>
                <w:rPr>
                  <w:rFonts w:cs="Arial"/>
                  <w:szCs w:val="18"/>
                  <w:lang w:eastAsia="zh-CN"/>
                </w:rPr>
                <w:t xml:space="preserve"> and clause </w:t>
              </w:r>
              <w:r>
                <w:t>4.23.12.7.1</w:t>
              </w:r>
            </w:ins>
            <w:r>
              <w:rPr>
                <w:rFonts w:cs="Arial"/>
                <w:szCs w:val="18"/>
                <w:lang w:eastAsia="zh-CN"/>
              </w:rPr>
              <w:t xml:space="preserve"> of 3GPP TS 23.502 [3].</w:t>
            </w:r>
          </w:p>
          <w:p w14:paraId="4E38501A" w14:textId="77777777" w:rsidR="008512F2" w:rsidRDefault="008512F2" w:rsidP="006815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65D73A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carry the S-NSSAI for interworking configured and used in the initial AMF for the PDU session.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77C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ENS</w:t>
            </w:r>
          </w:p>
        </w:tc>
      </w:tr>
      <w:tr w:rsidR="008512F2" w:rsidRPr="003B2883" w14:paraId="28CD8DB7" w14:textId="77777777" w:rsidTr="006815B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8584" w14:textId="77777777" w:rsidR="008512F2" w:rsidRPr="003B2883" w:rsidRDefault="008512F2" w:rsidP="006815B4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eastAsia="ja-JP"/>
              </w:rPr>
              <w:t>subjectToHo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569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BAC" w14:textId="77777777" w:rsidR="008512F2" w:rsidRPr="003B2883" w:rsidRDefault="008512F2" w:rsidP="006815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6BF" w14:textId="77777777" w:rsidR="008512F2" w:rsidRPr="003B2883" w:rsidRDefault="008512F2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4F3F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  <w:r w:rsidRPr="005F771F">
              <w:t>This IE shall be present if n2InfoContent carries a " Handover Required Transfer</w:t>
            </w:r>
            <w:r w:rsidRPr="005F771F">
              <w:rPr>
                <w:rFonts w:eastAsia="MS Mincho"/>
              </w:rPr>
              <w:t>" IE. When present, it Indicates whether the PDU session shall be subject to handover to the target node.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FE8" w14:textId="77777777" w:rsidR="008512F2" w:rsidRPr="003B2883" w:rsidRDefault="008512F2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8512F2" w:rsidRPr="003B2883" w14:paraId="6F1FCF88" w14:textId="77777777" w:rsidTr="006815B4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756D" w14:textId="77777777" w:rsidR="008512F2" w:rsidRPr="003B2883" w:rsidRDefault="008512F2" w:rsidP="006815B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D</w:t>
            </w:r>
            <w:r w:rsidRPr="003B2883">
              <w:rPr>
                <w:rFonts w:hint="eastAsia"/>
                <w:lang w:eastAsia="zh-CN"/>
              </w:rPr>
              <w:t>uring EPS to 5GS handover procedure for Home Routed PDU session</w:t>
            </w:r>
            <w:r>
              <w:t xml:space="preserve"> </w:t>
            </w:r>
            <w:r w:rsidRPr="00021F40">
              <w:rPr>
                <w:lang w:eastAsia="zh-CN"/>
              </w:rPr>
              <w:t>with AMF relocation, the source AMF shall set</w:t>
            </w:r>
            <w:r>
              <w:t xml:space="preserve"> this IE to the S-NSSAI in the serving PLMN mapped from the S-NSSAI in home PLMN indicated by the </w:t>
            </w:r>
            <w:proofErr w:type="spellStart"/>
            <w:r w:rsidRPr="003B2883">
              <w:rPr>
                <w:rFonts w:hint="eastAsia"/>
                <w:lang w:eastAsia="zh-CN"/>
              </w:rPr>
              <w:t>homePlmnSnssai</w:t>
            </w:r>
            <w:proofErr w:type="spellEnd"/>
            <w:r>
              <w:t xml:space="preserve"> IE </w:t>
            </w:r>
            <w:r w:rsidRPr="00021F40">
              <w:t xml:space="preserve">in </w:t>
            </w:r>
            <w:r>
              <w:t xml:space="preserve">the </w:t>
            </w:r>
            <w:r w:rsidRPr="003B2883">
              <w:t>N2Sm</w:t>
            </w:r>
            <w:r w:rsidRPr="003B2883">
              <w:rPr>
                <w:lang w:val="en-US"/>
              </w:rPr>
              <w:t>Information</w:t>
            </w:r>
            <w:r w:rsidRPr="00021F40">
              <w:t xml:space="preserve"> </w:t>
            </w:r>
            <w:r>
              <w:t xml:space="preserve">data structure </w:t>
            </w:r>
            <w:r w:rsidRPr="00021F40">
              <w:t>sent to target AMF</w:t>
            </w:r>
            <w:r>
              <w:t>.</w:t>
            </w:r>
          </w:p>
        </w:tc>
      </w:tr>
    </w:tbl>
    <w:p w14:paraId="6D366A0F" w14:textId="77777777" w:rsidR="00396842" w:rsidRPr="008512F2" w:rsidRDefault="00396842">
      <w:pPr>
        <w:rPr>
          <w:noProof/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D7E56" w14:textId="77777777" w:rsidR="00EB4532" w:rsidRDefault="00EB4532">
      <w:r>
        <w:separator/>
      </w:r>
    </w:p>
  </w:endnote>
  <w:endnote w:type="continuationSeparator" w:id="0">
    <w:p w14:paraId="4E6414EA" w14:textId="77777777" w:rsidR="00EB4532" w:rsidRDefault="00EB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56AF3" w14:textId="77777777" w:rsidR="00EB4532" w:rsidRDefault="00EB4532">
      <w:r>
        <w:separator/>
      </w:r>
    </w:p>
  </w:footnote>
  <w:footnote w:type="continuationSeparator" w:id="0">
    <w:p w14:paraId="1995EA9A" w14:textId="77777777" w:rsidR="00EB4532" w:rsidRDefault="00EB4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2E9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95680"/>
    <w:rsid w:val="004B75B7"/>
    <w:rsid w:val="005141D9"/>
    <w:rsid w:val="0051580D"/>
    <w:rsid w:val="005327E7"/>
    <w:rsid w:val="00537EC9"/>
    <w:rsid w:val="0054503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611B"/>
    <w:rsid w:val="00792342"/>
    <w:rsid w:val="007977A8"/>
    <w:rsid w:val="007B512A"/>
    <w:rsid w:val="007C2097"/>
    <w:rsid w:val="007D6A07"/>
    <w:rsid w:val="007F7259"/>
    <w:rsid w:val="008040A8"/>
    <w:rsid w:val="008279FA"/>
    <w:rsid w:val="008512F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AC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3D08"/>
    <w:rsid w:val="00C17146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4532"/>
    <w:rsid w:val="00EE7D7C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12F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12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12F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512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2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1116A-E746-4B1D-8D23-BE665320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2023-03-28T02:19:00Z</dcterms:created>
  <dcterms:modified xsi:type="dcterms:W3CDTF">2023-04-07T14:13:00Z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(3)Gs0YLg/bUkfUEpBfPVyEomU+WrbDCThJ76DlMLrVvTjFbwGmUPjvTa3Brz2UCeOFkGAUjTFH
fqlP8P+n44Aq2p0apVkWMyS9/DLlS4+a7dICZlVEgdohD4g9sHeOagluHf6ZRK6C707lckXF
iGseA8FpYByj1s3lhR1+DoAeN0xwXI9ocP29Tc3ZJeNNxIBCMfrAhILxC7afAIXaBts4LzHU
i37rSr9j94kuYSa6WS</vt:lpwstr>
  </property>
  <property fmtid="{D5CDD505-2E9C-101B-9397-08002B2CF9AE}" pid="22" name="_2015_ms_pID_7253431">
    <vt:lpwstr>N2h5oCvF6FfqQVeWSot8cD/2QEbWpn6gTPNbFOEnOiwPfb2SzUBSgl
Al9pDOaHZMv2/Nso5qPHwPUqtbDPK/ErLPCqwGXq/aZgix/EmlhSTy67a06YrjIVgaBFOF3T
sRyD6rUyDaUo3L6QzyImjWbLqVy2iwIPOnrgRXr7TQK/zwDaorj9EO1x+fko29g9hlju4cLn
pu65Ndmzo/x/C/zbubPbC0Khmlw8LTbYYFUU</vt:lpwstr>
  </property>
  <property fmtid="{D5CDD505-2E9C-101B-9397-08002B2CF9AE}" pid="23" name="_2015_ms_pID_7253432">
    <vt:lpwstr>w6xAN3uP47VbiZJFXk/XSTA=</vt:lpwstr>
  </property>
</Properties>
</file>